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362B946D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A85F96">
        <w:rPr>
          <w:b/>
          <w:noProof/>
          <w:sz w:val="24"/>
        </w:rPr>
        <w:t>C4-19</w:t>
      </w:r>
      <w:r w:rsidR="00EF498B" w:rsidRPr="00A85F96">
        <w:rPr>
          <w:b/>
          <w:noProof/>
          <w:sz w:val="24"/>
        </w:rPr>
        <w:t>5</w:t>
      </w:r>
      <w:r w:rsidR="00783EEA">
        <w:rPr>
          <w:b/>
          <w:noProof/>
          <w:sz w:val="24"/>
        </w:rPr>
        <w:t>516</w:t>
      </w:r>
    </w:p>
    <w:p w14:paraId="4AA20E82" w14:textId="4C584A72" w:rsidR="008F68B0" w:rsidRDefault="00EF498B" w:rsidP="00783E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783EEA" w:rsidRPr="00783EEA">
        <w:rPr>
          <w:b/>
          <w:i/>
          <w:noProof/>
          <w:sz w:val="28"/>
        </w:rPr>
        <w:t xml:space="preserve"> </w:t>
      </w:r>
      <w:r w:rsidR="00783EEA">
        <w:rPr>
          <w:b/>
          <w:i/>
          <w:noProof/>
          <w:sz w:val="28"/>
        </w:rPr>
        <w:tab/>
      </w:r>
      <w:r w:rsidR="00783EEA">
        <w:rPr>
          <w:b/>
          <w:i/>
          <w:noProof/>
          <w:sz w:val="28"/>
        </w:rPr>
        <w:t xml:space="preserve">was </w:t>
      </w:r>
      <w:r w:rsidR="00783EEA" w:rsidRPr="00A85F96">
        <w:rPr>
          <w:b/>
          <w:noProof/>
          <w:sz w:val="24"/>
        </w:rPr>
        <w:t>C4-195141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6BA8FFA1" w:rsidR="001E41F3" w:rsidRPr="00410371" w:rsidRDefault="004C56A4" w:rsidP="005470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4701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035D182F" w:rsidR="001E41F3" w:rsidRPr="00410371" w:rsidRDefault="00570453" w:rsidP="00A85F96">
            <w:pPr>
              <w:pStyle w:val="CRCoverPage"/>
              <w:spacing w:after="0"/>
              <w:rPr>
                <w:noProof/>
              </w:rPr>
            </w:pPr>
            <w:r w:rsidRPr="006A2901">
              <w:rPr>
                <w:b/>
                <w:noProof/>
                <w:sz w:val="28"/>
                <w:highlight w:val="yellow"/>
              </w:rPr>
              <w:fldChar w:fldCharType="begin"/>
            </w:r>
            <w:r w:rsidRPr="006A2901">
              <w:rPr>
                <w:b/>
                <w:noProof/>
                <w:sz w:val="28"/>
                <w:highlight w:val="yellow"/>
              </w:rPr>
              <w:instrText xml:space="preserve"> DOCPROPERTY  Cr#  \* MERGEFORMAT </w:instrText>
            </w:r>
            <w:r w:rsidRPr="006A2901">
              <w:rPr>
                <w:b/>
                <w:noProof/>
                <w:sz w:val="28"/>
                <w:highlight w:val="yellow"/>
              </w:rPr>
              <w:fldChar w:fldCharType="end"/>
            </w:r>
            <w:r w:rsidR="00A85F96"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39FE7F42" w:rsidR="001E41F3" w:rsidRPr="00410371" w:rsidRDefault="00885F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46CC1C05" w:rsidR="001E41F3" w:rsidRPr="004E4D5F" w:rsidRDefault="004E4D5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16.1.</w:t>
            </w:r>
            <w:r w:rsidR="00A85F9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636AE256" w:rsidR="001E41F3" w:rsidRDefault="00FD3857" w:rsidP="00BB5D83">
            <w:pPr>
              <w:pStyle w:val="CRCoverPage"/>
              <w:spacing w:after="0"/>
              <w:ind w:left="100"/>
              <w:rPr>
                <w:noProof/>
              </w:rPr>
            </w:pPr>
            <w:r w:rsidRPr="00FD3857">
              <w:rPr>
                <w:noProof/>
              </w:rPr>
              <w:t xml:space="preserve">NIDD </w:t>
            </w:r>
            <w:r w:rsidR="00C97101">
              <w:rPr>
                <w:noProof/>
              </w:rPr>
              <w:t>Authoriz</w:t>
            </w:r>
            <w:r w:rsidRPr="00FD3857">
              <w:rPr>
                <w:noProof/>
              </w:rPr>
              <w:t xml:space="preserve">ation </w:t>
            </w:r>
            <w:r w:rsidR="00C97101">
              <w:rPr>
                <w:noProof/>
              </w:rPr>
              <w:t>Authoriz</w:t>
            </w:r>
            <w:r w:rsidRPr="00FD3857">
              <w:rPr>
                <w:noProof/>
              </w:rPr>
              <w:t>e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77777777" w:rsidR="001E41F3" w:rsidRDefault="00460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C7B28" w14:textId="77777777" w:rsidR="00954D39" w:rsidRDefault="00154E9E" w:rsidP="00154E9E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In stage 2 TS23.502 clause 4.25.3 NIDD Configuration procedure, step 4 and 6 mentions </w:t>
            </w:r>
            <w:r>
              <w:t>UDM provides</w:t>
            </w:r>
            <w:r w:rsidRPr="00140E21">
              <w:t xml:space="preserve"> Nudm_NIDDAuthorisation</w:t>
            </w:r>
            <w:r>
              <w:t xml:space="preserve"> Service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140E21">
              <w:t>authorise the NIDD configuration request</w:t>
            </w:r>
            <w:r w:rsidR="001502A5">
              <w:rPr>
                <w:rFonts w:cs="Arial"/>
                <w:color w:val="000000"/>
              </w:rPr>
              <w:t>.</w:t>
            </w:r>
          </w:p>
          <w:p w14:paraId="778F84D2" w14:textId="766EECDE" w:rsidR="00154E9E" w:rsidRPr="00954D39" w:rsidRDefault="00154E9E" w:rsidP="00154E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 xml:space="preserve">NIDD authorization Data should be stored in UDR when </w:t>
            </w:r>
            <w:r w:rsidRPr="00154E9E">
              <w:rPr>
                <w:rFonts w:cs="Arial"/>
                <w:color w:val="000000"/>
              </w:rPr>
              <w:t>stateless</w:t>
            </w:r>
            <w:r>
              <w:rPr>
                <w:rFonts w:cs="Arial"/>
                <w:color w:val="000000"/>
              </w:rPr>
              <w:t xml:space="preserve"> UDM is used.</w:t>
            </w: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BDACEE" w14:textId="6A6718E3" w:rsidR="00776E85" w:rsidRPr="0006140D" w:rsidRDefault="002D7B44" w:rsidP="00030D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resource</w:t>
            </w:r>
            <w:r w:rsidR="00030DBD">
              <w:rPr>
                <w:noProof/>
                <w:lang w:eastAsia="zh-CN"/>
              </w:rPr>
              <w:t xml:space="preserve"> in </w:t>
            </w:r>
            <w:r w:rsidR="00030DBD" w:rsidRPr="00030DBD">
              <w:rPr>
                <w:noProof/>
                <w:lang w:eastAsia="zh-CN"/>
              </w:rPr>
              <w:t>A.2</w:t>
            </w:r>
            <w:r w:rsidR="00030DBD" w:rsidRPr="00030DBD">
              <w:rPr>
                <w:noProof/>
                <w:lang w:eastAsia="zh-CN"/>
              </w:rPr>
              <w:tab/>
              <w:t>Nudr_DataRepository API</w:t>
            </w:r>
            <w:bookmarkStart w:id="2" w:name="_GoBack"/>
            <w:bookmarkEnd w:id="2"/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2F11FEA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18203CC1" w:rsidR="001E41F3" w:rsidRDefault="002D7B44" w:rsidP="00776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Storing NIDD authorization Data in UDR won't be supported when </w:t>
            </w:r>
            <w:r w:rsidRPr="00154E9E">
              <w:rPr>
                <w:rFonts w:cs="Arial"/>
                <w:color w:val="000000"/>
              </w:rPr>
              <w:t>stateless</w:t>
            </w:r>
            <w:r>
              <w:rPr>
                <w:rFonts w:cs="Arial"/>
                <w:color w:val="000000"/>
              </w:rPr>
              <w:t xml:space="preserve"> UDM is used</w:t>
            </w:r>
            <w:r w:rsidR="004C56A4" w:rsidRPr="004C56A4">
              <w:rPr>
                <w:noProof/>
              </w:rPr>
              <w:t>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Pr="00776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16158D1D" w:rsidR="001E41F3" w:rsidRDefault="0054701E" w:rsidP="00776E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763A8065" w:rsidR="001E41F3" w:rsidRDefault="00562D92" w:rsidP="00C715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C715AF">
              <w:rPr>
                <w:noProof/>
                <w:lang w:eastAsia="zh-CN"/>
              </w:rPr>
              <w:t xml:space="preserve">will </w:t>
            </w:r>
            <w:r>
              <w:rPr>
                <w:rFonts w:hint="eastAsia"/>
                <w:noProof/>
                <w:lang w:eastAsia="zh-CN"/>
              </w:rPr>
              <w:t>introduce backward compatible new feature</w:t>
            </w:r>
            <w:r w:rsidR="00C715AF">
              <w:rPr>
                <w:noProof/>
                <w:lang w:eastAsia="zh-CN"/>
              </w:rPr>
              <w:t>s</w:t>
            </w:r>
            <w:r w:rsidR="00C715AF">
              <w:rPr>
                <w:rFonts w:hint="eastAsia"/>
                <w:noProof/>
                <w:lang w:eastAsia="zh-CN"/>
              </w:rPr>
              <w:t xml:space="preserve"> in the OpenAPI </w:t>
            </w:r>
            <w:r w:rsidR="00970FEA">
              <w:rPr>
                <w:rFonts w:hint="eastAsia"/>
                <w:noProof/>
                <w:lang w:eastAsia="zh-CN"/>
              </w:rPr>
              <w:t>specification file o</w:t>
            </w:r>
            <w:r w:rsidR="00970FEA" w:rsidRPr="00515854">
              <w:rPr>
                <w:rFonts w:hint="eastAsia"/>
                <w:noProof/>
                <w:lang w:eastAsia="zh-CN"/>
              </w:rPr>
              <w:t xml:space="preserve">f </w:t>
            </w:r>
            <w:r w:rsidR="00840358" w:rsidRPr="00840358">
              <w:rPr>
                <w:noProof/>
                <w:lang w:eastAsia="zh-CN"/>
              </w:rPr>
              <w:t>Nudr_DataRepository API</w:t>
            </w:r>
            <w:r w:rsidR="00C715AF" w:rsidRPr="0051585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AAECE" w14:textId="77777777" w:rsidR="008863B9" w:rsidRDefault="00885F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ev:</w:t>
            </w:r>
          </w:p>
          <w:p w14:paraId="08C9977E" w14:textId="491762E0" w:rsidR="00885F11" w:rsidRDefault="00885F1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1.Correct the text in </w:t>
            </w:r>
            <w:r w:rsidRPr="00885F11">
              <w:rPr>
                <w:noProof/>
                <w:lang w:eastAsia="zh-CN"/>
              </w:rPr>
              <w:t>Summary of change</w:t>
            </w:r>
            <w:r>
              <w:rPr>
                <w:noProof/>
                <w:lang w:eastAsia="zh-CN"/>
              </w:rPr>
              <w:t xml:space="preserve"> on cover page.</w:t>
            </w:r>
          </w:p>
        </w:tc>
      </w:tr>
    </w:tbl>
    <w:p w14:paraId="09FFD2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6914AA78" w14:textId="77777777" w:rsidR="0054701E" w:rsidRDefault="0054701E" w:rsidP="0054701E">
      <w:pPr>
        <w:pStyle w:val="2"/>
      </w:pPr>
      <w:bookmarkStart w:id="3" w:name="_Toc20120588"/>
      <w:r>
        <w:t>A.2</w:t>
      </w:r>
      <w:r>
        <w:tab/>
        <w:t>Nud</w:t>
      </w:r>
      <w:r>
        <w:rPr>
          <w:rFonts w:hint="eastAsia"/>
          <w:lang w:eastAsia="zh-CN"/>
        </w:rPr>
        <w:t>r</w:t>
      </w:r>
      <w:r>
        <w:t>_DataRepository API</w:t>
      </w:r>
      <w:bookmarkEnd w:id="3"/>
    </w:p>
    <w:p w14:paraId="58DCBC99" w14:textId="77777777" w:rsidR="0054701E" w:rsidRDefault="0054701E" w:rsidP="0054701E">
      <w:pPr>
        <w:rPr>
          <w:lang w:val="en-US" w:eastAsia="zh-CN"/>
        </w:rPr>
      </w:pPr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273C0EDA" w14:textId="77777777" w:rsidR="0054701E" w:rsidRDefault="0054701E" w:rsidP="0054701E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46128FCC" w14:textId="77777777" w:rsidR="0054701E" w:rsidRDefault="0054701E" w:rsidP="0054701E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51234D57" w14:textId="77777777" w:rsidR="0054701E" w:rsidRDefault="0054701E" w:rsidP="0054701E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525AE057" w14:textId="77777777" w:rsidR="0054701E" w:rsidRDefault="0054701E" w:rsidP="005470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035D4C5D" w14:textId="77777777" w:rsidR="0054701E" w:rsidRDefault="0054701E" w:rsidP="0054701E">
      <w:pPr>
        <w:pStyle w:val="PL"/>
      </w:pPr>
      <w:r w:rsidRPr="0065007C">
        <w:t>openapi: 3.0.0</w:t>
      </w:r>
    </w:p>
    <w:p w14:paraId="2D474EB3" w14:textId="77777777" w:rsidR="0054701E" w:rsidRDefault="0054701E" w:rsidP="0054701E">
      <w:pPr>
        <w:pStyle w:val="PL"/>
      </w:pPr>
      <w:r w:rsidRPr="00D5667C">
        <w:t>info:</w:t>
      </w:r>
    </w:p>
    <w:p w14:paraId="23A2E45F" w14:textId="77777777" w:rsidR="0054701E" w:rsidRPr="00F33E6C" w:rsidRDefault="0054701E" w:rsidP="0054701E">
      <w:pPr>
        <w:pStyle w:val="PL"/>
        <w:rPr>
          <w:lang w:eastAsia="zh-CN"/>
        </w:rPr>
      </w:pPr>
      <w:r w:rsidRPr="00F33E6C">
        <w:t xml:space="preserve">  version: 2.1.0.alpha-</w:t>
      </w:r>
      <w:r>
        <w:rPr>
          <w:rFonts w:hint="eastAsia"/>
          <w:lang w:eastAsia="zh-CN"/>
        </w:rPr>
        <w:t>2</w:t>
      </w:r>
    </w:p>
    <w:p w14:paraId="3B1FE4F5" w14:textId="77777777" w:rsidR="0054701E" w:rsidRPr="00F33E6C" w:rsidRDefault="0054701E" w:rsidP="0054701E">
      <w:pPr>
        <w:pStyle w:val="PL"/>
      </w:pPr>
      <w:r w:rsidRPr="00F33E6C">
        <w:t xml:space="preserve">  title: 'Nudr_DataRepository API OpenAPI file'</w:t>
      </w:r>
    </w:p>
    <w:p w14:paraId="519F59AE" w14:textId="77777777" w:rsidR="0054701E" w:rsidRPr="00F33E6C" w:rsidRDefault="0054701E" w:rsidP="0054701E">
      <w:pPr>
        <w:pStyle w:val="PL"/>
      </w:pPr>
      <w:r w:rsidRPr="00F33E6C">
        <w:t xml:space="preserve">  description: </w:t>
      </w:r>
    </w:p>
    <w:p w14:paraId="69403768" w14:textId="77777777" w:rsidR="0054701E" w:rsidRPr="00F33E6C" w:rsidRDefault="0054701E" w:rsidP="0054701E">
      <w:pPr>
        <w:pStyle w:val="PL"/>
      </w:pPr>
      <w:r w:rsidRPr="00F33E6C">
        <w:t xml:space="preserve">    Unified Data Repository Service.</w:t>
      </w:r>
    </w:p>
    <w:p w14:paraId="5F9A90C2" w14:textId="77777777" w:rsidR="0054701E" w:rsidRPr="00F33E6C" w:rsidRDefault="0054701E" w:rsidP="0054701E">
      <w:pPr>
        <w:pStyle w:val="PL"/>
      </w:pPr>
      <w:r w:rsidRPr="00F33E6C">
        <w:t xml:space="preserve">    © 2019, 3GPP Organizational Partners (ARIB, ATIS, CCSA, ETSI, TSDSI, TTA, TTC).</w:t>
      </w:r>
    </w:p>
    <w:p w14:paraId="47B0459B" w14:textId="77777777" w:rsidR="0054701E" w:rsidRPr="00F33E6C" w:rsidRDefault="0054701E" w:rsidP="0054701E">
      <w:pPr>
        <w:pStyle w:val="PL"/>
      </w:pPr>
      <w:r w:rsidRPr="00F33E6C">
        <w:t xml:space="preserve">    All rights reserved.</w:t>
      </w:r>
    </w:p>
    <w:p w14:paraId="506B310F" w14:textId="77777777" w:rsidR="0054701E" w:rsidRPr="00F33E6C" w:rsidRDefault="0054701E" w:rsidP="0054701E">
      <w:pPr>
        <w:pStyle w:val="PL"/>
      </w:pPr>
      <w:r w:rsidRPr="00F33E6C">
        <w:t>externalDocs:</w:t>
      </w:r>
    </w:p>
    <w:p w14:paraId="3B45FFEA" w14:textId="77777777" w:rsidR="0054701E" w:rsidRPr="00F33E6C" w:rsidRDefault="0054701E" w:rsidP="0054701E">
      <w:pPr>
        <w:pStyle w:val="PL"/>
      </w:pPr>
      <w:r w:rsidRPr="00F33E6C">
        <w:t xml:space="preserve">  description: 3GPP TS 29.504 V1</w:t>
      </w:r>
      <w:r>
        <w:t>6</w:t>
      </w:r>
      <w:r w:rsidRPr="00F33E6C">
        <w:t>.</w:t>
      </w:r>
      <w:r>
        <w:rPr>
          <w:rFonts w:hint="eastAsia"/>
          <w:lang w:eastAsia="zh-CN"/>
        </w:rPr>
        <w:t>1</w:t>
      </w:r>
      <w:r w:rsidRPr="00F33E6C">
        <w:t>.0; 5G System; Unified Data Repository Services; Stage 3</w:t>
      </w:r>
    </w:p>
    <w:p w14:paraId="07778A54" w14:textId="77777777" w:rsidR="0054701E" w:rsidRPr="00F33E6C" w:rsidRDefault="0054701E" w:rsidP="0054701E">
      <w:pPr>
        <w:pStyle w:val="PL"/>
      </w:pPr>
      <w:r w:rsidRPr="00F33E6C">
        <w:t xml:space="preserve">  url: 'http://www.3gpp.org/ftp/Specs/archive/29_series/29.504/'</w:t>
      </w:r>
    </w:p>
    <w:p w14:paraId="10027596" w14:textId="77777777" w:rsidR="0054701E" w:rsidRPr="00F33E6C" w:rsidRDefault="0054701E" w:rsidP="0054701E">
      <w:pPr>
        <w:pStyle w:val="PL"/>
      </w:pPr>
      <w:r w:rsidRPr="00F33E6C">
        <w:t>servers:</w:t>
      </w:r>
    </w:p>
    <w:p w14:paraId="4965B064" w14:textId="77777777" w:rsidR="0054701E" w:rsidRPr="00F33E6C" w:rsidRDefault="0054701E" w:rsidP="0054701E">
      <w:pPr>
        <w:pStyle w:val="PL"/>
      </w:pPr>
      <w:r w:rsidRPr="00F33E6C">
        <w:t xml:space="preserve">  - description: API root</w:t>
      </w:r>
    </w:p>
    <w:p w14:paraId="5D2CCF4F" w14:textId="77777777" w:rsidR="0054701E" w:rsidRPr="00F33E6C" w:rsidRDefault="0054701E" w:rsidP="0054701E">
      <w:pPr>
        <w:pStyle w:val="PL"/>
      </w:pPr>
      <w:r w:rsidRPr="00F33E6C">
        <w:t xml:space="preserve">    url: '{apiRoot}/nudr-dr/v2'</w:t>
      </w:r>
    </w:p>
    <w:p w14:paraId="1B19E185" w14:textId="77777777" w:rsidR="0054701E" w:rsidRPr="00F33E6C" w:rsidRDefault="0054701E" w:rsidP="0054701E">
      <w:pPr>
        <w:pStyle w:val="PL"/>
      </w:pPr>
      <w:r w:rsidRPr="00F33E6C">
        <w:t xml:space="preserve">    variables:</w:t>
      </w:r>
    </w:p>
    <w:p w14:paraId="4AED5A4C" w14:textId="77777777" w:rsidR="0054701E" w:rsidRPr="00F33E6C" w:rsidRDefault="0054701E" w:rsidP="0054701E">
      <w:pPr>
        <w:pStyle w:val="PL"/>
      </w:pPr>
      <w:r w:rsidRPr="00F33E6C">
        <w:t xml:space="preserve">      apiRoot:</w:t>
      </w:r>
    </w:p>
    <w:p w14:paraId="0EADEB2E" w14:textId="77777777" w:rsidR="0054701E" w:rsidRPr="00F33E6C" w:rsidRDefault="0054701E" w:rsidP="0054701E">
      <w:pPr>
        <w:pStyle w:val="PL"/>
      </w:pPr>
      <w:r w:rsidRPr="00F33E6C">
        <w:t xml:space="preserve">        default: https://example.com</w:t>
      </w:r>
    </w:p>
    <w:p w14:paraId="412407D2" w14:textId="77777777" w:rsidR="0054701E" w:rsidRPr="00F33E6C" w:rsidRDefault="0054701E" w:rsidP="0054701E">
      <w:pPr>
        <w:pStyle w:val="PL"/>
      </w:pPr>
      <w:r w:rsidRPr="00F33E6C">
        <w:t>security:</w:t>
      </w:r>
    </w:p>
    <w:p w14:paraId="1E4CE167" w14:textId="77777777" w:rsidR="0054701E" w:rsidRPr="00F33E6C" w:rsidRDefault="0054701E" w:rsidP="0054701E">
      <w:pPr>
        <w:pStyle w:val="PL"/>
      </w:pPr>
      <w:r w:rsidRPr="00F33E6C">
        <w:t xml:space="preserve">  - {}</w:t>
      </w:r>
    </w:p>
    <w:p w14:paraId="066FE54B" w14:textId="77777777" w:rsidR="0054701E" w:rsidRPr="00F33E6C" w:rsidRDefault="0054701E" w:rsidP="0054701E">
      <w:pPr>
        <w:pStyle w:val="PL"/>
      </w:pPr>
      <w:r w:rsidRPr="00F33E6C">
        <w:t xml:space="preserve">  - oAuth2ClientCredentials:</w:t>
      </w:r>
    </w:p>
    <w:p w14:paraId="0DBC1C8E" w14:textId="77777777" w:rsidR="0054701E" w:rsidRPr="00F33E6C" w:rsidRDefault="0054701E" w:rsidP="0054701E">
      <w:pPr>
        <w:pStyle w:val="PL"/>
      </w:pPr>
      <w:r w:rsidRPr="00F33E6C">
        <w:t xml:space="preserve">      - nudr-dr</w:t>
      </w:r>
    </w:p>
    <w:p w14:paraId="04A030CE" w14:textId="77777777" w:rsidR="0054701E" w:rsidRDefault="0054701E" w:rsidP="005470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107D11AD" w14:textId="77777777" w:rsidR="0054701E" w:rsidRDefault="0054701E" w:rsidP="0054701E">
      <w:pPr>
        <w:pStyle w:val="PL"/>
      </w:pPr>
      <w:r>
        <w:t>paths:</w:t>
      </w:r>
    </w:p>
    <w:p w14:paraId="291BCE39" w14:textId="77777777" w:rsidR="0054701E" w:rsidRDefault="0054701E" w:rsidP="0054701E">
      <w:pPr>
        <w:pStyle w:val="PL"/>
      </w:pPr>
      <w:r>
        <w:t xml:space="preserve">  /subscription-data/{ueId}/authentication-data</w:t>
      </w:r>
      <w:r>
        <w:rPr>
          <w:rFonts w:hint="eastAsia"/>
          <w:lang w:eastAsia="zh-CN"/>
        </w:rPr>
        <w:t>/authentication-subscription</w:t>
      </w:r>
      <w:r>
        <w:t>:</w:t>
      </w:r>
    </w:p>
    <w:p w14:paraId="2AC33946" w14:textId="77777777" w:rsidR="0054701E" w:rsidRDefault="0054701E" w:rsidP="0054701E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rFonts w:hint="eastAsia"/>
          <w:lang w:eastAsia="zh-CN"/>
        </w:rPr>
        <w:t>~</w:t>
      </w:r>
      <w:r>
        <w:rPr>
          <w:lang w:eastAsia="zh-CN"/>
        </w:rPr>
        <w:t>1</w:t>
      </w:r>
      <w:r>
        <w:rPr>
          <w:rFonts w:hint="eastAsia"/>
          <w:lang w:eastAsia="zh-CN"/>
        </w:rPr>
        <w:t>authentication-subscription</w:t>
      </w:r>
      <w:r>
        <w:t>'</w:t>
      </w:r>
    </w:p>
    <w:p w14:paraId="1E7900BB" w14:textId="77777777" w:rsidR="0054701E" w:rsidRDefault="0054701E" w:rsidP="0054701E">
      <w:pPr>
        <w:pStyle w:val="PL"/>
      </w:pPr>
      <w:r>
        <w:t xml:space="preserve">  /subscription-data/{ueId}/authentication-data/authentication-status:</w:t>
      </w:r>
    </w:p>
    <w:p w14:paraId="231DD8A8" w14:textId="77777777" w:rsidR="0054701E" w:rsidRDefault="0054701E" w:rsidP="0054701E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4B0D6CE3" w14:textId="77777777" w:rsidR="0054701E" w:rsidRDefault="0054701E" w:rsidP="0054701E">
      <w:pPr>
        <w:pStyle w:val="PL"/>
      </w:pPr>
      <w:r>
        <w:t xml:space="preserve">  /subscription-data/{ueId}/ue-update-confirmation-data/sor-data:</w:t>
      </w:r>
    </w:p>
    <w:p w14:paraId="5D1721B8" w14:textId="77777777" w:rsidR="0054701E" w:rsidRDefault="0054701E" w:rsidP="0054701E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5B758734" w14:textId="77777777" w:rsidR="0054701E" w:rsidRDefault="0054701E" w:rsidP="0054701E">
      <w:pPr>
        <w:pStyle w:val="PL"/>
      </w:pPr>
      <w:r>
        <w:t xml:space="preserve">  /subscription-data/{ueId}/ue-update-confirmation-data/upu-data:</w:t>
      </w:r>
    </w:p>
    <w:p w14:paraId="46D0BD4B" w14:textId="77777777" w:rsidR="0054701E" w:rsidRDefault="0054701E" w:rsidP="0054701E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50FAB332" w14:textId="77777777" w:rsidR="0054701E" w:rsidRDefault="0054701E" w:rsidP="0054701E">
      <w:pPr>
        <w:pStyle w:val="PL"/>
      </w:pPr>
      <w:r>
        <w:t xml:space="preserve">  /subscription-data/{ueId}/ue-update-confirmation-data/subscribed-cag:</w:t>
      </w:r>
    </w:p>
    <w:p w14:paraId="3CB973E9" w14:textId="77777777" w:rsidR="0054701E" w:rsidRPr="00165225" w:rsidRDefault="0054701E" w:rsidP="0054701E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31A076F4" w14:textId="77777777" w:rsidR="0054701E" w:rsidRDefault="0054701E" w:rsidP="0054701E">
      <w:pPr>
        <w:pStyle w:val="PL"/>
      </w:pPr>
      <w:r>
        <w:t xml:space="preserve">  /subscription-data/{ueId}/ue-update-confirmation-data/subscribed-snssais:</w:t>
      </w:r>
    </w:p>
    <w:p w14:paraId="74004927" w14:textId="77777777" w:rsidR="0054701E" w:rsidRDefault="0054701E" w:rsidP="0054701E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4A034731" w14:textId="77777777" w:rsidR="0054701E" w:rsidRDefault="0054701E" w:rsidP="0054701E">
      <w:pPr>
        <w:pStyle w:val="PL"/>
      </w:pPr>
      <w:r>
        <w:t xml:space="preserve">  /subscription-data/{ueId}/{servingPlmnId}/provisioned-data:</w:t>
      </w:r>
    </w:p>
    <w:p w14:paraId="7ACEFD89" w14:textId="77777777" w:rsidR="0054701E" w:rsidRPr="00311845" w:rsidRDefault="0054701E" w:rsidP="0054701E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71E16FB2" w14:textId="77777777" w:rsidR="0054701E" w:rsidRDefault="0054701E" w:rsidP="0054701E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7086F47A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4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4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14:paraId="045DCD0F" w14:textId="77777777" w:rsidR="0054701E" w:rsidRDefault="0054701E" w:rsidP="0054701E">
      <w:pPr>
        <w:pStyle w:val="PL"/>
      </w:pPr>
      <w:r>
        <w:t xml:space="preserve">  /subscription-data/{ueId}/{servingPlmnId}/provisioned-data/smf-selection-subscription-data:</w:t>
      </w:r>
    </w:p>
    <w:p w14:paraId="1D9058BF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14:paraId="45A955E0" w14:textId="77777777" w:rsidR="0054701E" w:rsidRDefault="0054701E" w:rsidP="0054701E">
      <w:pPr>
        <w:pStyle w:val="PL"/>
      </w:pPr>
      <w:r>
        <w:t xml:space="preserve">  /subscription-data/{ueId}/{servingPlmnId}/provisioned-data/sm-data:</w:t>
      </w:r>
    </w:p>
    <w:p w14:paraId="0C505EF3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14:paraId="02574B53" w14:textId="77777777" w:rsidR="0054701E" w:rsidRDefault="0054701E" w:rsidP="0054701E">
      <w:pPr>
        <w:pStyle w:val="PL"/>
      </w:pPr>
      <w:r>
        <w:t xml:space="preserve">  /subscription-data/{ueId}/context-data:</w:t>
      </w:r>
    </w:p>
    <w:p w14:paraId="69F167B9" w14:textId="77777777" w:rsidR="0054701E" w:rsidRDefault="0054701E" w:rsidP="0054701E">
      <w:pPr>
        <w:pStyle w:val="PL"/>
        <w:rPr>
          <w:lang w:eastAsia="zh-CN"/>
        </w:rPr>
      </w:pPr>
      <w:r>
        <w:rPr>
          <w:lang w:val="fr-FR"/>
        </w:rPr>
        <w:t xml:space="preserve">    </w:t>
      </w:r>
      <w:r w:rsidRPr="001141FC">
        <w:rPr>
          <w:lang w:val="fr-FR"/>
        </w:rPr>
        <w:t>$ref: 'TS29505_Subscription_Data.yaml#/paths/~1subscription-data~1%7BueId%7D~1context-data'</w:t>
      </w:r>
    </w:p>
    <w:p w14:paraId="6D25035E" w14:textId="77777777" w:rsidR="0054701E" w:rsidRDefault="0054701E" w:rsidP="0054701E">
      <w:pPr>
        <w:pStyle w:val="PL"/>
      </w:pPr>
      <w:r>
        <w:t xml:space="preserve">  /subscription-data/{ueId}/context-data/amf-3gpp-access:</w:t>
      </w:r>
    </w:p>
    <w:p w14:paraId="3FFF11DA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375CB6D5" w14:textId="77777777" w:rsidR="0054701E" w:rsidRDefault="0054701E" w:rsidP="0054701E">
      <w:pPr>
        <w:pStyle w:val="PL"/>
      </w:pPr>
      <w:r>
        <w:t xml:space="preserve">  /subscription-data/{ueId}/context-data/amf-non-3gpp-access:</w:t>
      </w:r>
    </w:p>
    <w:p w14:paraId="7ADECCA9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lastRenderedPageBreak/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505E73F1" w14:textId="77777777" w:rsidR="0054701E" w:rsidRDefault="0054701E" w:rsidP="0054701E">
      <w:pPr>
        <w:pStyle w:val="PL"/>
      </w:pPr>
      <w:r>
        <w:t xml:space="preserve">  /subscription-data/{ueId}/context-data/smf-registrations:</w:t>
      </w:r>
    </w:p>
    <w:p w14:paraId="5292CAD4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647BFE88" w14:textId="77777777" w:rsidR="0054701E" w:rsidRDefault="0054701E" w:rsidP="0054701E">
      <w:pPr>
        <w:pStyle w:val="PL"/>
      </w:pPr>
      <w:r>
        <w:t xml:space="preserve">  /subscription-data/{ueId}/context-data/smf-registrations/{pduSessionId}:</w:t>
      </w:r>
    </w:p>
    <w:p w14:paraId="03E0873E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57B11536" w14:textId="77777777" w:rsidR="0054701E" w:rsidRDefault="0054701E" w:rsidP="0054701E">
      <w:pPr>
        <w:pStyle w:val="PL"/>
      </w:pPr>
      <w:r>
        <w:t xml:space="preserve">  /subscription-data/{ueId}/operator-specific-data:</w:t>
      </w:r>
    </w:p>
    <w:p w14:paraId="3F87A198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514F0A0D" w14:textId="77777777" w:rsidR="0054701E" w:rsidRDefault="0054701E" w:rsidP="0054701E">
      <w:pPr>
        <w:pStyle w:val="PL"/>
      </w:pPr>
      <w:r>
        <w:t xml:space="preserve">  /subscription-data/{ueId}/context-data/smsf-3gpp-access:</w:t>
      </w:r>
    </w:p>
    <w:p w14:paraId="604179A6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4AE4C8D8" w14:textId="77777777" w:rsidR="0054701E" w:rsidRDefault="0054701E" w:rsidP="0054701E">
      <w:pPr>
        <w:pStyle w:val="PL"/>
      </w:pPr>
      <w:r>
        <w:t xml:space="preserve">  /subscription-data/{ueId}/context-data/smsf-non-3gpp-access:</w:t>
      </w:r>
    </w:p>
    <w:p w14:paraId="45F9E3C1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1EA3426D" w14:textId="77777777" w:rsidR="0054701E" w:rsidRDefault="0054701E" w:rsidP="0054701E">
      <w:pPr>
        <w:pStyle w:val="PL"/>
      </w:pPr>
      <w:r>
        <w:t xml:space="preserve">  /subscription-data/{ueId}/{servingPlmnId}/provisioned-data/sms-mng-data:</w:t>
      </w:r>
    </w:p>
    <w:p w14:paraId="783804DE" w14:textId="77777777" w:rsidR="0054701E" w:rsidRDefault="0054701E" w:rsidP="0054701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181FBE79" w14:textId="77777777" w:rsidR="0054701E" w:rsidRDefault="0054701E" w:rsidP="0054701E">
      <w:pPr>
        <w:pStyle w:val="PL"/>
      </w:pPr>
      <w:r>
        <w:t xml:space="preserve">  /subscription-data/{ueId}/{servingPlmnId}/provisioned-data/sms-data:</w:t>
      </w:r>
    </w:p>
    <w:p w14:paraId="14DAEB52" w14:textId="77777777" w:rsidR="0054701E" w:rsidRDefault="0054701E" w:rsidP="0054701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2D826795" w14:textId="77777777" w:rsidR="0054701E" w:rsidRDefault="0054701E" w:rsidP="0054701E">
      <w:pPr>
        <w:pStyle w:val="PL"/>
      </w:pPr>
      <w:r>
        <w:t xml:space="preserve">  /subscription-data/{ueId}/pp-data:</w:t>
      </w:r>
    </w:p>
    <w:p w14:paraId="7ECC7AD8" w14:textId="77777777" w:rsidR="0054701E" w:rsidRDefault="0054701E" w:rsidP="0054701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0591A7C2" w14:textId="77777777" w:rsidR="0054701E" w:rsidRDefault="0054701E" w:rsidP="0054701E">
      <w:pPr>
        <w:pStyle w:val="PL"/>
      </w:pPr>
      <w:r>
        <w:t xml:space="preserve">  /subscription-data/{ueId}/context-data/ee-subscriptions:</w:t>
      </w:r>
    </w:p>
    <w:p w14:paraId="3FDD778C" w14:textId="77777777" w:rsidR="0054701E" w:rsidRDefault="0054701E" w:rsidP="0054701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2E4006EF" w14:textId="77777777" w:rsidR="0054701E" w:rsidRDefault="0054701E" w:rsidP="0054701E">
      <w:pPr>
        <w:pStyle w:val="PL"/>
      </w:pPr>
      <w:r>
        <w:t xml:space="preserve">  /subscription-data/{ueId}/context-data/ee-subscriptions/{subsId}:</w:t>
      </w:r>
    </w:p>
    <w:p w14:paraId="6956C6D4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4116A236" w14:textId="77777777" w:rsidR="0054701E" w:rsidRPr="005446A7" w:rsidRDefault="0054701E" w:rsidP="0054701E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/subscription-data/{ueId}/context-data/ee-subscriptions/{subsId}/amf-subscriptions:</w:t>
      </w:r>
    </w:p>
    <w:p w14:paraId="1C59BA60" w14:textId="77777777" w:rsidR="0054701E" w:rsidRPr="005446A7" w:rsidRDefault="0054701E" w:rsidP="0054701E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394FB6AA" w14:textId="77777777" w:rsidR="0054701E" w:rsidRPr="005446A7" w:rsidRDefault="0054701E" w:rsidP="0054701E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/subscription-data/group-data/{ueGroupId}/ee-subscriptions:</w:t>
      </w:r>
    </w:p>
    <w:p w14:paraId="421F5DAB" w14:textId="77777777" w:rsidR="0054701E" w:rsidRPr="005446A7" w:rsidRDefault="0054701E" w:rsidP="0054701E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'TS29505_Subscription_Data.yaml#/paths/~1subscription-data~1group-data~1%7BueGroupId%7D~1ee-subscriptions'</w:t>
      </w:r>
    </w:p>
    <w:p w14:paraId="48592EA8" w14:textId="77777777" w:rsidR="0054701E" w:rsidRPr="005446A7" w:rsidRDefault="0054701E" w:rsidP="0054701E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/subscription-data/group-data/{ueGroupId}/ee-subscriptions/{subsId}:</w:t>
      </w:r>
    </w:p>
    <w:p w14:paraId="205FAC17" w14:textId="77777777" w:rsidR="0054701E" w:rsidRPr="005446A7" w:rsidRDefault="0054701E" w:rsidP="0054701E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1159A5A8" w14:textId="77777777" w:rsidR="0054701E" w:rsidRPr="005446A7" w:rsidRDefault="0054701E" w:rsidP="0054701E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</w:t>
      </w:r>
      <w:r>
        <w:rPr>
          <w:lang w:val="fr-FR"/>
        </w:rPr>
        <w:t>5g-vn-groups</w:t>
      </w:r>
      <w:r w:rsidRPr="005446A7">
        <w:rPr>
          <w:lang w:val="fr-FR"/>
        </w:rPr>
        <w:t>:</w:t>
      </w:r>
    </w:p>
    <w:p w14:paraId="3734D375" w14:textId="77777777" w:rsidR="0054701E" w:rsidRPr="005446A7" w:rsidRDefault="0054701E" w:rsidP="0054701E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</w:t>
      </w:r>
      <w:r>
        <w:rPr>
          <w:lang w:val="fr-FR"/>
        </w:rPr>
        <w:t>5g-vn-groups</w:t>
      </w:r>
      <w:r w:rsidRPr="005446A7">
        <w:rPr>
          <w:lang w:val="fr-FR"/>
        </w:rPr>
        <w:t>'</w:t>
      </w:r>
    </w:p>
    <w:p w14:paraId="00A0F68A" w14:textId="77777777" w:rsidR="0054701E" w:rsidRPr="005446A7" w:rsidRDefault="0054701E" w:rsidP="0054701E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</w:t>
      </w:r>
      <w:r>
        <w:rPr>
          <w:lang w:val="fr-FR"/>
        </w:rPr>
        <w:t>5g-vn-groups/{externalGroupId</w:t>
      </w:r>
      <w:r w:rsidRPr="005446A7">
        <w:rPr>
          <w:lang w:val="fr-FR"/>
        </w:rPr>
        <w:t>}:</w:t>
      </w:r>
    </w:p>
    <w:p w14:paraId="3A1EC71A" w14:textId="77777777" w:rsidR="0054701E" w:rsidRDefault="0054701E" w:rsidP="0054701E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'TS29505_Subscription_Data.yaml#/paths/~1subscription-data~1group-data~1</w:t>
      </w:r>
      <w:r>
        <w:rPr>
          <w:lang w:val="fr-FR"/>
        </w:rPr>
        <w:t>5g-vn-groups</w:t>
      </w:r>
      <w:r w:rsidRPr="005446A7">
        <w:rPr>
          <w:lang w:val="fr-FR"/>
        </w:rPr>
        <w:t>~1%7B</w:t>
      </w:r>
      <w:r>
        <w:rPr>
          <w:lang w:val="fr-FR"/>
        </w:rPr>
        <w:t>externalGroupId</w:t>
      </w:r>
      <w:r w:rsidRPr="005446A7">
        <w:rPr>
          <w:lang w:val="fr-FR"/>
        </w:rPr>
        <w:t>%7D'</w:t>
      </w:r>
    </w:p>
    <w:p w14:paraId="49C90869" w14:textId="77777777" w:rsidR="0054701E" w:rsidRPr="005446A7" w:rsidRDefault="0054701E" w:rsidP="0054701E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/subscription-data/{ueId}/ee-profile-data:</w:t>
      </w:r>
    </w:p>
    <w:p w14:paraId="405492E4" w14:textId="77777777" w:rsidR="0054701E" w:rsidRDefault="0054701E" w:rsidP="0054701E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'TS29505_Subscription_Data.yaml#/paths/~1subscription-data~1%7BueId%7D~1ee-profile-data'</w:t>
      </w:r>
    </w:p>
    <w:p w14:paraId="0793FA24" w14:textId="77777777" w:rsidR="0054701E" w:rsidRDefault="0054701E" w:rsidP="0054701E">
      <w:pPr>
        <w:pStyle w:val="PL"/>
      </w:pPr>
      <w:r>
        <w:t xml:space="preserve">  /subscription-data/{ueId}/context-data/sdm-subscriptions:</w:t>
      </w:r>
    </w:p>
    <w:p w14:paraId="52EFEB3A" w14:textId="77777777" w:rsidR="0054701E" w:rsidRDefault="0054701E" w:rsidP="0054701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14:paraId="591FFA18" w14:textId="77777777" w:rsidR="0054701E" w:rsidRDefault="0054701E" w:rsidP="0054701E">
      <w:pPr>
        <w:pStyle w:val="PL"/>
      </w:pPr>
      <w:r>
        <w:t xml:space="preserve">  /subscription-data/{ueId}/context-data/sdm-subscriptions/{subsId}:</w:t>
      </w:r>
    </w:p>
    <w:p w14:paraId="3ACA4562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14:paraId="7CD49232" w14:textId="77777777" w:rsidR="0054701E" w:rsidRPr="005446A7" w:rsidRDefault="0054701E" w:rsidP="0054701E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/subscription-data/shared-data:</w:t>
      </w:r>
    </w:p>
    <w:p w14:paraId="01F980F4" w14:textId="77777777" w:rsidR="0054701E" w:rsidRDefault="0054701E" w:rsidP="0054701E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'TS29505_Subscription_Data.yaml#/paths/~1subscription-data~1shared-data'</w:t>
      </w:r>
    </w:p>
    <w:p w14:paraId="5BD4BC9F" w14:textId="77777777" w:rsidR="0054701E" w:rsidRDefault="0054701E" w:rsidP="0054701E">
      <w:pPr>
        <w:pStyle w:val="PL"/>
      </w:pPr>
      <w:r>
        <w:t xml:space="preserve">  /subscription-data/subs-to-notify:</w:t>
      </w:r>
    </w:p>
    <w:p w14:paraId="0B551182" w14:textId="77777777" w:rsidR="0054701E" w:rsidRDefault="0054701E" w:rsidP="0054701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14:paraId="598D685D" w14:textId="77777777" w:rsidR="0054701E" w:rsidRDefault="0054701E" w:rsidP="0054701E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20E9A435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14:paraId="3E4D58B9" w14:textId="77777777" w:rsidR="0054701E" w:rsidRDefault="0054701E" w:rsidP="0054701E">
      <w:pPr>
        <w:pStyle w:val="PL"/>
      </w:pPr>
      <w:r>
        <w:t xml:space="preserve">  /subscription-data/{ueId}/{servingPlmnId}/provisioned-data/trace-data:</w:t>
      </w:r>
    </w:p>
    <w:p w14:paraId="38519862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14:paraId="2D4FC603" w14:textId="77777777" w:rsidR="0054701E" w:rsidRPr="005446A7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686C35D5" w14:textId="77777777" w:rsidR="0054701E" w:rsidRPr="005446A7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1A5A16EE" w14:textId="77777777" w:rsidR="0054701E" w:rsidRPr="005446A7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14:paraId="0D2E672E" w14:textId="5DD480C7" w:rsidR="0054701E" w:rsidRDefault="0054701E" w:rsidP="0054701E">
      <w:pPr>
        <w:spacing w:after="0"/>
        <w:rPr>
          <w:ins w:id="5" w:author="CT4#95 lqf R0" w:date="2019-10-23T10:05:00Z"/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14:paraId="54E9D806" w14:textId="360B5424" w:rsidR="00BC5D67" w:rsidRPr="005446A7" w:rsidRDefault="00BC5D67" w:rsidP="00BC5D67">
      <w:pPr>
        <w:spacing w:after="0"/>
        <w:rPr>
          <w:ins w:id="6" w:author="CT4#95 lqf R0" w:date="2019-10-23T10:05:00Z"/>
          <w:rFonts w:ascii="Courier New" w:hAnsi="Courier New"/>
          <w:noProof/>
          <w:sz w:val="16"/>
          <w:lang w:val="fr-FR"/>
        </w:rPr>
      </w:pPr>
      <w:ins w:id="7" w:author="CT4#95 lqf R0" w:date="2019-10-23T10:05:00Z">
        <w:r w:rsidRPr="005446A7">
          <w:rPr>
            <w:rFonts w:ascii="Courier New" w:hAnsi="Courier New"/>
            <w:noProof/>
            <w:sz w:val="16"/>
            <w:lang w:val="fr-FR"/>
          </w:rPr>
          <w:t xml:space="preserve">  /subscription-data/{ueId}/</w:t>
        </w:r>
        <w:r w:rsidRPr="00BC5D67">
          <w:rPr>
            <w:rFonts w:ascii="Courier New" w:hAnsi="Courier New"/>
            <w:noProof/>
            <w:sz w:val="16"/>
            <w:lang w:val="fr-FR"/>
          </w:rPr>
          <w:t>nidd-authorization-data</w:t>
        </w:r>
        <w:r w:rsidRPr="005446A7">
          <w:rPr>
            <w:rFonts w:ascii="Courier New" w:hAnsi="Courier New"/>
            <w:noProof/>
            <w:sz w:val="16"/>
            <w:lang w:val="fr-FR"/>
          </w:rPr>
          <w:t>:</w:t>
        </w:r>
      </w:ins>
    </w:p>
    <w:p w14:paraId="5A64DC51" w14:textId="44450394" w:rsidR="00BC5D67" w:rsidRPr="00BC5D67" w:rsidRDefault="00BC5D67" w:rsidP="00BC5D67">
      <w:pPr>
        <w:spacing w:after="0"/>
        <w:rPr>
          <w:rFonts w:ascii="Courier New" w:hAnsi="Courier New"/>
          <w:noProof/>
          <w:sz w:val="16"/>
          <w:lang w:val="fr-FR" w:eastAsia="zh-CN"/>
        </w:rPr>
      </w:pPr>
      <w:ins w:id="8" w:author="CT4#95 lqf R0" w:date="2019-10-23T10:05:00Z">
        <w:r w:rsidRPr="005446A7"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'TS29505_Subscription_Data.yaml#/paths/~1subscription-data~1%7BueId%7D~1</w:t>
        </w:r>
        <w:r w:rsidRPr="00BC5D67">
          <w:rPr>
            <w:rFonts w:ascii="Courier New" w:hAnsi="Courier New"/>
            <w:noProof/>
            <w:sz w:val="16"/>
            <w:lang w:val="fr-FR"/>
          </w:rPr>
          <w:t>nidd-authorization-data</w:t>
        </w:r>
        <w:r w:rsidRPr="005446A7">
          <w:rPr>
            <w:rFonts w:ascii="Courier New" w:hAnsi="Courier New"/>
            <w:noProof/>
            <w:sz w:val="16"/>
            <w:lang w:val="fr-FR"/>
          </w:rPr>
          <w:t>'</w:t>
        </w:r>
      </w:ins>
    </w:p>
    <w:p w14:paraId="48390476" w14:textId="77777777" w:rsidR="0054701E" w:rsidRPr="005446A7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</w:t>
      </w:r>
      <w:r>
        <w:rPr>
          <w:rFonts w:ascii="Courier New" w:hAnsi="Courier New"/>
          <w:noProof/>
          <w:sz w:val="16"/>
          <w:lang w:val="fr-FR"/>
        </w:rPr>
        <w:t>group-data/group</w:t>
      </w:r>
      <w:r w:rsidRPr="005446A7">
        <w:rPr>
          <w:rFonts w:ascii="Courier New" w:hAnsi="Courier New"/>
          <w:noProof/>
          <w:sz w:val="16"/>
          <w:lang w:val="fr-FR"/>
        </w:rPr>
        <w:t>-</w:t>
      </w:r>
      <w:r>
        <w:rPr>
          <w:rFonts w:ascii="Courier New" w:hAnsi="Courier New"/>
          <w:noProof/>
          <w:sz w:val="16"/>
          <w:lang w:val="fr-FR"/>
        </w:rPr>
        <w:t>identifiers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4E6CF7E9" w14:textId="77777777" w:rsidR="0054701E" w:rsidRPr="00625D1B" w:rsidRDefault="0054701E" w:rsidP="0054701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</w:t>
      </w:r>
      <w:r>
        <w:rPr>
          <w:rFonts w:ascii="Courier New" w:hAnsi="Courier New"/>
          <w:noProof/>
          <w:sz w:val="16"/>
          <w:lang w:val="fr-FR"/>
        </w:rPr>
        <w:t>group-data</w:t>
      </w:r>
      <w:r w:rsidRPr="005446A7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  <w:lang w:val="fr-FR"/>
        </w:rPr>
        <w:t>group-identifiers'</w:t>
      </w:r>
    </w:p>
    <w:p w14:paraId="456F85B4" w14:textId="77777777" w:rsidR="0054701E" w:rsidRDefault="0054701E" w:rsidP="0054701E">
      <w:pPr>
        <w:pStyle w:val="PL"/>
      </w:pPr>
      <w:r>
        <w:t xml:space="preserve">  /policy-data/</w:t>
      </w:r>
      <w:r>
        <w:rPr>
          <w:rFonts w:hint="eastAsia"/>
          <w:lang w:eastAsia="zh-CN"/>
        </w:rPr>
        <w:t>ues/</w:t>
      </w:r>
      <w:r>
        <w:t>{ueId}/am-data:</w:t>
      </w:r>
    </w:p>
    <w:p w14:paraId="62691EFC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14:paraId="75D68628" w14:textId="77777777" w:rsidR="0054701E" w:rsidRDefault="0054701E" w:rsidP="0054701E">
      <w:pPr>
        <w:pStyle w:val="PL"/>
      </w:pPr>
      <w:r>
        <w:t xml:space="preserve">  /policy-data/</w:t>
      </w:r>
      <w:r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14:paraId="41E599DA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14:paraId="204C1AA3" w14:textId="77777777" w:rsidR="0054701E" w:rsidRDefault="0054701E" w:rsidP="0054701E">
      <w:pPr>
        <w:pStyle w:val="PL"/>
      </w:pPr>
      <w:r>
        <w:t xml:space="preserve">  /policy-data/</w:t>
      </w:r>
      <w:r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14:paraId="22A69BE9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14:paraId="6CB7F210" w14:textId="77777777" w:rsidR="0054701E" w:rsidRDefault="0054701E" w:rsidP="0054701E">
      <w:pPr>
        <w:pStyle w:val="PL"/>
      </w:pPr>
      <w:r>
        <w:lastRenderedPageBreak/>
        <w:t xml:space="preserve">  /policy-data/</w:t>
      </w:r>
      <w:r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14:paraId="67CE4765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14:paraId="6F95E9FF" w14:textId="77777777" w:rsidR="0054701E" w:rsidRDefault="0054701E" w:rsidP="0054701E">
      <w:pPr>
        <w:pStyle w:val="PL"/>
      </w:pPr>
      <w:r>
        <w:t xml:space="preserve">  /policy-data/sponsor-connectivity-data/{sponsorId}:</w:t>
      </w:r>
    </w:p>
    <w:p w14:paraId="653EC296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33BBE483" w14:textId="77777777" w:rsidR="0054701E" w:rsidRDefault="0054701E" w:rsidP="0054701E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14:paraId="4A3A3E45" w14:textId="77777777" w:rsidR="0054701E" w:rsidRDefault="0054701E" w:rsidP="0054701E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14:paraId="3773BE40" w14:textId="77777777" w:rsidR="0054701E" w:rsidRDefault="0054701E" w:rsidP="0054701E">
      <w:pPr>
        <w:pStyle w:val="PL"/>
      </w:pPr>
      <w:r>
        <w:t xml:space="preserve">  /policy-data/bdt-data/{bdtReferenceId}:</w:t>
      </w:r>
    </w:p>
    <w:p w14:paraId="6E566747" w14:textId="77777777" w:rsidR="0054701E" w:rsidRDefault="0054701E" w:rsidP="0054701E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14:paraId="03C4FA52" w14:textId="77777777" w:rsidR="0054701E" w:rsidRDefault="0054701E" w:rsidP="0054701E">
      <w:pPr>
        <w:pStyle w:val="PL"/>
      </w:pPr>
      <w:r>
        <w:t xml:space="preserve">  /policy-data/subs-to-notify:</w:t>
      </w:r>
    </w:p>
    <w:p w14:paraId="36C3C214" w14:textId="77777777" w:rsidR="0054701E" w:rsidRDefault="0054701E" w:rsidP="0054701E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14:paraId="0EF94C24" w14:textId="77777777" w:rsidR="0054701E" w:rsidRDefault="0054701E" w:rsidP="0054701E">
      <w:pPr>
        <w:pStyle w:val="PL"/>
      </w:pPr>
      <w:r>
        <w:t xml:space="preserve">  /policy-data/subs-to-notify/{subsId}:</w:t>
      </w:r>
    </w:p>
    <w:p w14:paraId="0CEAB083" w14:textId="77777777" w:rsidR="0054701E" w:rsidRDefault="0054701E" w:rsidP="0054701E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14:paraId="2282443E" w14:textId="77777777" w:rsidR="0054701E" w:rsidRDefault="0054701E" w:rsidP="0054701E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</w:t>
      </w:r>
      <w:r>
        <w:rPr>
          <w:rFonts w:hint="eastAsia"/>
          <w:lang w:eastAsia="zh-CN"/>
        </w:rPr>
        <w:t>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7A80D044" w14:textId="77777777" w:rsidR="0054701E" w:rsidRDefault="0054701E" w:rsidP="0054701E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rFonts w:hint="eastAsia"/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14:paraId="3AC2C76D" w14:textId="77777777" w:rsidR="0054701E" w:rsidRDefault="0054701E" w:rsidP="0054701E">
      <w:pPr>
        <w:pStyle w:val="PL"/>
      </w:pPr>
      <w:r>
        <w:t xml:space="preserve">  /application-data/pfds:</w:t>
      </w:r>
    </w:p>
    <w:p w14:paraId="5D696ADA" w14:textId="77777777" w:rsidR="0054701E" w:rsidRDefault="0054701E" w:rsidP="0054701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14:paraId="30350743" w14:textId="77777777" w:rsidR="0054701E" w:rsidRDefault="0054701E" w:rsidP="0054701E">
      <w:pPr>
        <w:pStyle w:val="PL"/>
      </w:pPr>
      <w:r>
        <w:t xml:space="preserve">  /application-data/pfds</w:t>
      </w:r>
      <w:r>
        <w:rPr>
          <w:rFonts w:eastAsia="Times New Roman"/>
        </w:rPr>
        <w:t>/{app</w:t>
      </w:r>
      <w:r>
        <w:rPr>
          <w:rFonts w:hint="eastAsia"/>
          <w:lang w:eastAsia="zh-CN"/>
        </w:rPr>
        <w:t>Id</w:t>
      </w:r>
      <w:r>
        <w:rPr>
          <w:rFonts w:eastAsia="Times New Roman"/>
        </w:rPr>
        <w:t>}</w:t>
      </w:r>
      <w:r>
        <w:t>:</w:t>
      </w:r>
    </w:p>
    <w:p w14:paraId="7D64558D" w14:textId="77777777" w:rsidR="0054701E" w:rsidRDefault="0054701E" w:rsidP="0054701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>
        <w:rPr>
          <w:rFonts w:hint="eastAsia"/>
          <w:lang w:eastAsia="zh-CN"/>
        </w:rPr>
        <w:t>Id</w:t>
      </w:r>
      <w:r>
        <w:t>%7D</w:t>
      </w:r>
      <w:r>
        <w:rPr>
          <w:lang w:val="fr-FR"/>
        </w:rPr>
        <w:t>'</w:t>
      </w:r>
    </w:p>
    <w:p w14:paraId="0D32F59E" w14:textId="77777777" w:rsidR="0054701E" w:rsidRDefault="0054701E" w:rsidP="0054701E">
      <w:pPr>
        <w:pStyle w:val="PL"/>
      </w:pPr>
      <w:r>
        <w:t xml:space="preserve">  /application-data</w:t>
      </w:r>
      <w:r>
        <w:rPr>
          <w:rFonts w:eastAsia="Times New Roman"/>
        </w:rPr>
        <w:t>/influenceData</w:t>
      </w:r>
      <w:r>
        <w:t>:</w:t>
      </w:r>
    </w:p>
    <w:p w14:paraId="77055762" w14:textId="77777777" w:rsidR="0054701E" w:rsidRDefault="0054701E" w:rsidP="0054701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14:paraId="22F63228" w14:textId="77777777" w:rsidR="0054701E" w:rsidRDefault="0054701E" w:rsidP="0054701E">
      <w:pPr>
        <w:pStyle w:val="PL"/>
      </w:pPr>
      <w:r>
        <w:t xml:space="preserve">  /application-data/influenceData</w:t>
      </w:r>
      <w:r>
        <w:rPr>
          <w:rFonts w:eastAsia="Times New Roman"/>
        </w:rPr>
        <w:t>/{</w:t>
      </w:r>
      <w:r w:rsidRPr="001573F7">
        <w:rPr>
          <w:rFonts w:eastAsia="Times New Roman"/>
        </w:rPr>
        <w:t>influenceId</w:t>
      </w:r>
      <w:r>
        <w:rPr>
          <w:rFonts w:eastAsia="Times New Roman"/>
        </w:rPr>
        <w:t>}</w:t>
      </w:r>
      <w:r>
        <w:t>:</w:t>
      </w:r>
    </w:p>
    <w:p w14:paraId="59EEDD34" w14:textId="77777777" w:rsidR="0054701E" w:rsidRDefault="0054701E" w:rsidP="0054701E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</w:t>
      </w:r>
      <w:r w:rsidRPr="001573F7">
        <w:rPr>
          <w:rFonts w:eastAsia="Times New Roman"/>
        </w:rPr>
        <w:t>influenceId</w:t>
      </w:r>
      <w:r>
        <w:t>%7D</w:t>
      </w:r>
      <w:r>
        <w:rPr>
          <w:lang w:val="fr-FR"/>
        </w:rPr>
        <w:t>'</w:t>
      </w:r>
    </w:p>
    <w:p w14:paraId="3BA90854" w14:textId="77777777" w:rsidR="0054701E" w:rsidRPr="00677506" w:rsidRDefault="0054701E" w:rsidP="0054701E">
      <w:pPr>
        <w:pStyle w:val="PL"/>
      </w:pPr>
      <w:r w:rsidRPr="00677506">
        <w:t xml:space="preserve">  /</w:t>
      </w:r>
      <w:r>
        <w:t>policy-data/plmns/{plmnId</w:t>
      </w:r>
      <w:r w:rsidRPr="00C54082">
        <w:rPr>
          <w:lang w:val="fr-FR"/>
        </w:rPr>
        <w:t>}/ue-policy-set:</w:t>
      </w:r>
    </w:p>
    <w:p w14:paraId="5EB162B1" w14:textId="77777777" w:rsidR="0054701E" w:rsidRPr="00FB4C35" w:rsidRDefault="0054701E" w:rsidP="0054701E">
      <w:pPr>
        <w:pStyle w:val="PL"/>
        <w:rPr>
          <w:lang w:val="fr-FR" w:eastAsia="zh-CN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'TS29519_Policy_Data</w:t>
      </w:r>
      <w:r w:rsidRPr="00220D9C">
        <w:rPr>
          <w:lang w:val="fr-FR"/>
        </w:rPr>
        <w:t>.yaml#/</w:t>
      </w:r>
      <w:r>
        <w:rPr>
          <w:lang w:val="fr-FR"/>
        </w:rPr>
        <w:t>paths/~1policy</w:t>
      </w:r>
      <w:r w:rsidRPr="00220D9C">
        <w:rPr>
          <w:lang w:val="fr-FR"/>
        </w:rPr>
        <w:t>-data</w:t>
      </w:r>
      <w:r w:rsidRPr="00DB7252">
        <w:t>~1</w:t>
      </w:r>
      <w:r>
        <w:t>plmns</w:t>
      </w:r>
      <w:r w:rsidRPr="00DB7252">
        <w:t>~1</w:t>
      </w:r>
      <w:r>
        <w:t>%7Bplmn</w:t>
      </w:r>
      <w:r w:rsidRPr="00DB7252">
        <w:t>Id%7D</w:t>
      </w:r>
      <w:r>
        <w:rPr>
          <w:lang w:val="fr-FR"/>
        </w:rPr>
        <w:t>~1ue-policy-set</w:t>
      </w:r>
      <w:r w:rsidRPr="00220D9C">
        <w:rPr>
          <w:lang w:val="fr-FR"/>
        </w:rPr>
        <w:t>'</w:t>
      </w:r>
    </w:p>
    <w:p w14:paraId="56241AE2" w14:textId="77777777" w:rsidR="0054701E" w:rsidRDefault="0054701E" w:rsidP="0054701E">
      <w:pPr>
        <w:pStyle w:val="PL"/>
      </w:pPr>
      <w:r>
        <w:t xml:space="preserve">  /application-data/influenceData/</w:t>
      </w:r>
      <w:r>
        <w:rPr>
          <w:rFonts w:eastAsia="Times New Roman"/>
        </w:rPr>
        <w:t>subs</w:t>
      </w:r>
      <w:r>
        <w:rPr>
          <w:rFonts w:hint="eastAsia"/>
          <w:lang w:eastAsia="zh-CN"/>
        </w:rPr>
        <w:t>-to-notify</w:t>
      </w:r>
      <w:r>
        <w:t>:</w:t>
      </w:r>
    </w:p>
    <w:p w14:paraId="4228303C" w14:textId="77777777" w:rsidR="0054701E" w:rsidRDefault="0054701E" w:rsidP="0054701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rFonts w:hint="eastAsia"/>
          <w:lang w:eastAsia="zh-CN"/>
        </w:rPr>
        <w:t>-to-notify</w:t>
      </w:r>
      <w:r>
        <w:rPr>
          <w:lang w:val="fr-FR"/>
        </w:rPr>
        <w:t>'</w:t>
      </w:r>
    </w:p>
    <w:p w14:paraId="1ACF495D" w14:textId="77777777" w:rsidR="0054701E" w:rsidRDefault="0054701E" w:rsidP="0054701E">
      <w:pPr>
        <w:pStyle w:val="PL"/>
      </w:pPr>
      <w:r>
        <w:t xml:space="preserve">  /application-data/influenceData/subs</w:t>
      </w:r>
      <w:r>
        <w:rPr>
          <w:rFonts w:hint="eastAsia"/>
          <w:lang w:eastAsia="zh-CN"/>
        </w:rPr>
        <w:t>-to-notify</w:t>
      </w:r>
      <w:r>
        <w:rPr>
          <w:rFonts w:eastAsia="Times New Roman"/>
        </w:rPr>
        <w:t>/{subscriptionId}</w:t>
      </w:r>
      <w:r>
        <w:t>:</w:t>
      </w:r>
    </w:p>
    <w:p w14:paraId="1D3E26EA" w14:textId="77777777" w:rsidR="0054701E" w:rsidRDefault="0054701E" w:rsidP="0054701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rFonts w:hint="eastAsia"/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14:paraId="7467A656" w14:textId="77777777" w:rsidR="0054701E" w:rsidRDefault="0054701E" w:rsidP="0054701E">
      <w:pPr>
        <w:pStyle w:val="PL"/>
      </w:pPr>
      <w:r>
        <w:t xml:space="preserve">  /exposure-data/{ueId}/access-and-mobility-data:</w:t>
      </w:r>
    </w:p>
    <w:p w14:paraId="47652E72" w14:textId="77777777" w:rsidR="0054701E" w:rsidRDefault="0054701E" w:rsidP="0054701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14:paraId="0FB3B956" w14:textId="77777777" w:rsidR="0054701E" w:rsidRDefault="0054701E" w:rsidP="0054701E">
      <w:pPr>
        <w:pStyle w:val="PL"/>
      </w:pPr>
      <w:r>
        <w:t xml:space="preserve">  /exposure-data/{ueId}/session-management-data/{pduSessionId}:</w:t>
      </w:r>
    </w:p>
    <w:p w14:paraId="7CD9DD9F" w14:textId="77777777" w:rsidR="0054701E" w:rsidRDefault="0054701E" w:rsidP="0054701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14:paraId="4D18249B" w14:textId="77777777" w:rsidR="0054701E" w:rsidRDefault="0054701E" w:rsidP="0054701E">
      <w:pPr>
        <w:pStyle w:val="PL"/>
      </w:pPr>
      <w:r>
        <w:t xml:space="preserve">  /exposure-data/subs-to-notify:</w:t>
      </w:r>
    </w:p>
    <w:p w14:paraId="3241344A" w14:textId="77777777" w:rsidR="0054701E" w:rsidRDefault="0054701E" w:rsidP="0054701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14:paraId="0A7FB688" w14:textId="77777777" w:rsidR="0054701E" w:rsidRDefault="0054701E" w:rsidP="0054701E">
      <w:pPr>
        <w:pStyle w:val="PL"/>
      </w:pPr>
      <w:r>
        <w:t xml:space="preserve">  /exposure-data/subs-to-notify/{subId}:</w:t>
      </w:r>
    </w:p>
    <w:p w14:paraId="608A22FF" w14:textId="77777777" w:rsidR="0054701E" w:rsidRDefault="0054701E" w:rsidP="0054701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14:paraId="2E6D7531" w14:textId="77777777" w:rsidR="0054701E" w:rsidRDefault="0054701E" w:rsidP="0054701E">
      <w:pPr>
        <w:pStyle w:val="PL"/>
      </w:pPr>
      <w:r>
        <w:t>components:</w:t>
      </w:r>
    </w:p>
    <w:p w14:paraId="3835A980" w14:textId="77777777" w:rsidR="0054701E" w:rsidRDefault="0054701E" w:rsidP="0054701E">
      <w:pPr>
        <w:pStyle w:val="PL"/>
      </w:pPr>
      <w:r>
        <w:t xml:space="preserve">  securitySchemes:</w:t>
      </w:r>
    </w:p>
    <w:p w14:paraId="7DB45F06" w14:textId="77777777" w:rsidR="0054701E" w:rsidRDefault="0054701E" w:rsidP="0054701E">
      <w:pPr>
        <w:pStyle w:val="PL"/>
      </w:pPr>
      <w:r>
        <w:t xml:space="preserve">    oAuth2ClientCredentials:</w:t>
      </w:r>
    </w:p>
    <w:p w14:paraId="0BAE6CFB" w14:textId="77777777" w:rsidR="0054701E" w:rsidRDefault="0054701E" w:rsidP="0054701E">
      <w:pPr>
        <w:pStyle w:val="PL"/>
      </w:pPr>
      <w:r>
        <w:t xml:space="preserve">      type: oauth2</w:t>
      </w:r>
    </w:p>
    <w:p w14:paraId="3D97A024" w14:textId="77777777" w:rsidR="0054701E" w:rsidRDefault="0054701E" w:rsidP="0054701E">
      <w:pPr>
        <w:pStyle w:val="PL"/>
      </w:pPr>
      <w:r>
        <w:t xml:space="preserve">      flows:</w:t>
      </w:r>
    </w:p>
    <w:p w14:paraId="7CE75F70" w14:textId="77777777" w:rsidR="0054701E" w:rsidRDefault="0054701E" w:rsidP="0054701E">
      <w:pPr>
        <w:pStyle w:val="PL"/>
      </w:pPr>
      <w:r>
        <w:t xml:space="preserve">        clientCredentials:</w:t>
      </w:r>
    </w:p>
    <w:p w14:paraId="53454E23" w14:textId="77777777" w:rsidR="0054701E" w:rsidRDefault="0054701E" w:rsidP="0054701E">
      <w:pPr>
        <w:pStyle w:val="PL"/>
      </w:pPr>
      <w:r>
        <w:t xml:space="preserve">          tokenUrl: '{nrfApiRoot}/oauth2/token'</w:t>
      </w:r>
    </w:p>
    <w:p w14:paraId="24D377B2" w14:textId="77777777" w:rsidR="0054701E" w:rsidRDefault="0054701E" w:rsidP="0054701E">
      <w:pPr>
        <w:pStyle w:val="PL"/>
        <w:rPr>
          <w:lang w:eastAsia="zh-CN"/>
        </w:rPr>
      </w:pPr>
      <w:r>
        <w:t xml:space="preserve">          scopes:</w:t>
      </w:r>
    </w:p>
    <w:p w14:paraId="5FA3BF7A" w14:textId="77777777" w:rsidR="0054701E" w:rsidRDefault="0054701E" w:rsidP="0054701E">
      <w:pPr>
        <w:pStyle w:val="PL"/>
        <w:rPr>
          <w:lang w:eastAsia="zh-CN"/>
        </w:rPr>
      </w:pPr>
      <w:r>
        <w:rPr>
          <w:lang w:val="en-US" w:eastAsia="zh-CN"/>
        </w:rPr>
        <w:t xml:space="preserve">            </w:t>
      </w:r>
      <w:r>
        <w:rPr>
          <w:lang w:val="en-US"/>
        </w:rPr>
        <w:t>n</w:t>
      </w:r>
      <w:r>
        <w:rPr>
          <w:lang w:val="en-US" w:eastAsia="zh-CN"/>
        </w:rPr>
        <w:t>udr-dr</w:t>
      </w:r>
      <w:r>
        <w:rPr>
          <w:lang w:val="en-US"/>
        </w:rPr>
        <w:t>: Access to the N</w:t>
      </w:r>
      <w:r>
        <w:rPr>
          <w:lang w:val="en-US" w:eastAsia="zh-CN"/>
        </w:rPr>
        <w:t>udr_DataRepository</w:t>
      </w:r>
      <w:r>
        <w:rPr>
          <w:lang w:val="en-US"/>
        </w:rPr>
        <w:t xml:space="preserve"> API</w:t>
      </w:r>
    </w:p>
    <w:p w14:paraId="7230378E" w14:textId="27F5A707" w:rsidR="00631B09" w:rsidRPr="00631B09" w:rsidRDefault="0054701E" w:rsidP="0054701E">
      <w:pPr>
        <w:rPr>
          <w:noProof/>
        </w:rPr>
      </w:pPr>
      <w:r w:rsidRPr="004D3578">
        <w:br w:type="page"/>
      </w:r>
    </w:p>
    <w:p w14:paraId="05E66730" w14:textId="77777777" w:rsidR="00DA208D" w:rsidRPr="006A1C44" w:rsidRDefault="00DA208D" w:rsidP="00B900A5">
      <w:pPr>
        <w:rPr>
          <w:noProof/>
        </w:rPr>
      </w:pPr>
    </w:p>
    <w:p w14:paraId="52DF36CB" w14:textId="775789DB" w:rsidR="00A258D5" w:rsidRDefault="00A258D5" w:rsidP="00B900A5">
      <w:pPr>
        <w:jc w:val="center"/>
        <w:rPr>
          <w:noProof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A258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1D67A6" w14:textId="77777777" w:rsidR="007F73C0" w:rsidRDefault="007F73C0">
      <w:r>
        <w:separator/>
      </w:r>
    </w:p>
  </w:endnote>
  <w:endnote w:type="continuationSeparator" w:id="0">
    <w:p w14:paraId="629DD875" w14:textId="77777777" w:rsidR="007F73C0" w:rsidRDefault="007F7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F0D7A9" w14:textId="77777777" w:rsidR="007F73C0" w:rsidRDefault="007F73C0">
      <w:r>
        <w:separator/>
      </w:r>
    </w:p>
  </w:footnote>
  <w:footnote w:type="continuationSeparator" w:id="0">
    <w:p w14:paraId="0A64613A" w14:textId="77777777" w:rsidR="007F73C0" w:rsidRDefault="007F73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136AA8" w:rsidRDefault="00136A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136AA8" w:rsidRDefault="00136AA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136AA8" w:rsidRDefault="00136AA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136AA8" w:rsidRDefault="00136AA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B2156A"/>
    <w:multiLevelType w:val="hybridMultilevel"/>
    <w:tmpl w:val="62A01452"/>
    <w:lvl w:ilvl="0" w:tplc="756AC1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DBD"/>
    <w:rsid w:val="0003265F"/>
    <w:rsid w:val="00055C54"/>
    <w:rsid w:val="0006140D"/>
    <w:rsid w:val="0006785D"/>
    <w:rsid w:val="00067E39"/>
    <w:rsid w:val="00096BFD"/>
    <w:rsid w:val="000A1F6F"/>
    <w:rsid w:val="000A619C"/>
    <w:rsid w:val="000A6394"/>
    <w:rsid w:val="000B496C"/>
    <w:rsid w:val="000B7FED"/>
    <w:rsid w:val="000C038A"/>
    <w:rsid w:val="000C6598"/>
    <w:rsid w:val="000D71D2"/>
    <w:rsid w:val="000D73EB"/>
    <w:rsid w:val="001041BA"/>
    <w:rsid w:val="00131B51"/>
    <w:rsid w:val="00136AA8"/>
    <w:rsid w:val="00145D43"/>
    <w:rsid w:val="001502A5"/>
    <w:rsid w:val="00154E9E"/>
    <w:rsid w:val="00164BD1"/>
    <w:rsid w:val="00192C46"/>
    <w:rsid w:val="00194197"/>
    <w:rsid w:val="001A08B3"/>
    <w:rsid w:val="001A3478"/>
    <w:rsid w:val="001A5E86"/>
    <w:rsid w:val="001A7B60"/>
    <w:rsid w:val="001B52F0"/>
    <w:rsid w:val="001B7A65"/>
    <w:rsid w:val="001D1D04"/>
    <w:rsid w:val="001D7AF6"/>
    <w:rsid w:val="001E41F3"/>
    <w:rsid w:val="001E6010"/>
    <w:rsid w:val="00202388"/>
    <w:rsid w:val="00243155"/>
    <w:rsid w:val="0026004D"/>
    <w:rsid w:val="00261143"/>
    <w:rsid w:val="00261FB9"/>
    <w:rsid w:val="002640DD"/>
    <w:rsid w:val="00266C55"/>
    <w:rsid w:val="00275D12"/>
    <w:rsid w:val="00284FEB"/>
    <w:rsid w:val="002860C4"/>
    <w:rsid w:val="002B2FBC"/>
    <w:rsid w:val="002B5741"/>
    <w:rsid w:val="002D7B44"/>
    <w:rsid w:val="002F5D1C"/>
    <w:rsid w:val="00305409"/>
    <w:rsid w:val="003531EA"/>
    <w:rsid w:val="003609EF"/>
    <w:rsid w:val="0036231A"/>
    <w:rsid w:val="00374DD4"/>
    <w:rsid w:val="003855C4"/>
    <w:rsid w:val="00387F20"/>
    <w:rsid w:val="003A3E21"/>
    <w:rsid w:val="003D14AB"/>
    <w:rsid w:val="003D427D"/>
    <w:rsid w:val="003E1A36"/>
    <w:rsid w:val="00410371"/>
    <w:rsid w:val="004242F1"/>
    <w:rsid w:val="00457751"/>
    <w:rsid w:val="0046024D"/>
    <w:rsid w:val="00462B02"/>
    <w:rsid w:val="00486CE8"/>
    <w:rsid w:val="00491C57"/>
    <w:rsid w:val="004943D1"/>
    <w:rsid w:val="004B75B7"/>
    <w:rsid w:val="004C56A4"/>
    <w:rsid w:val="004E1669"/>
    <w:rsid w:val="004E4D5F"/>
    <w:rsid w:val="004E7E67"/>
    <w:rsid w:val="004F0EA2"/>
    <w:rsid w:val="004F7511"/>
    <w:rsid w:val="0051580D"/>
    <w:rsid w:val="00515854"/>
    <w:rsid w:val="00522B78"/>
    <w:rsid w:val="00534E8D"/>
    <w:rsid w:val="0054701E"/>
    <w:rsid w:val="00547111"/>
    <w:rsid w:val="00562D92"/>
    <w:rsid w:val="00570453"/>
    <w:rsid w:val="00590641"/>
    <w:rsid w:val="00592D74"/>
    <w:rsid w:val="00594952"/>
    <w:rsid w:val="005978E8"/>
    <w:rsid w:val="005D221C"/>
    <w:rsid w:val="005E2C44"/>
    <w:rsid w:val="00602CDE"/>
    <w:rsid w:val="00621188"/>
    <w:rsid w:val="006257ED"/>
    <w:rsid w:val="00631B09"/>
    <w:rsid w:val="00642936"/>
    <w:rsid w:val="00664C39"/>
    <w:rsid w:val="0067735D"/>
    <w:rsid w:val="0068632F"/>
    <w:rsid w:val="00695808"/>
    <w:rsid w:val="006A1C44"/>
    <w:rsid w:val="006A2901"/>
    <w:rsid w:val="006A3253"/>
    <w:rsid w:val="006B46FB"/>
    <w:rsid w:val="006E21FB"/>
    <w:rsid w:val="006F76A4"/>
    <w:rsid w:val="00703A05"/>
    <w:rsid w:val="00735689"/>
    <w:rsid w:val="0077002E"/>
    <w:rsid w:val="00776E85"/>
    <w:rsid w:val="00783EEA"/>
    <w:rsid w:val="00792342"/>
    <w:rsid w:val="007977A8"/>
    <w:rsid w:val="007A0AF4"/>
    <w:rsid w:val="007B512A"/>
    <w:rsid w:val="007C2097"/>
    <w:rsid w:val="007D6A07"/>
    <w:rsid w:val="007F0A63"/>
    <w:rsid w:val="007F34B8"/>
    <w:rsid w:val="007F6146"/>
    <w:rsid w:val="007F7259"/>
    <w:rsid w:val="007F73C0"/>
    <w:rsid w:val="008040A8"/>
    <w:rsid w:val="00823C34"/>
    <w:rsid w:val="008279FA"/>
    <w:rsid w:val="00840358"/>
    <w:rsid w:val="008626E7"/>
    <w:rsid w:val="00870EE7"/>
    <w:rsid w:val="008737EE"/>
    <w:rsid w:val="0088402D"/>
    <w:rsid w:val="00885F11"/>
    <w:rsid w:val="008863B9"/>
    <w:rsid w:val="00892641"/>
    <w:rsid w:val="008A45A6"/>
    <w:rsid w:val="008A6770"/>
    <w:rsid w:val="008E4B0F"/>
    <w:rsid w:val="008F193E"/>
    <w:rsid w:val="008F686C"/>
    <w:rsid w:val="008F68B0"/>
    <w:rsid w:val="00904E65"/>
    <w:rsid w:val="009148DE"/>
    <w:rsid w:val="00921157"/>
    <w:rsid w:val="00941E30"/>
    <w:rsid w:val="00945F82"/>
    <w:rsid w:val="00954D39"/>
    <w:rsid w:val="00970FEA"/>
    <w:rsid w:val="009777D9"/>
    <w:rsid w:val="00986BAE"/>
    <w:rsid w:val="00991B88"/>
    <w:rsid w:val="009A5753"/>
    <w:rsid w:val="009A579D"/>
    <w:rsid w:val="009C065B"/>
    <w:rsid w:val="009D0060"/>
    <w:rsid w:val="009E3297"/>
    <w:rsid w:val="009F734F"/>
    <w:rsid w:val="00A246B6"/>
    <w:rsid w:val="00A258D5"/>
    <w:rsid w:val="00A47E70"/>
    <w:rsid w:val="00A50CF0"/>
    <w:rsid w:val="00A53461"/>
    <w:rsid w:val="00A7671C"/>
    <w:rsid w:val="00A815A1"/>
    <w:rsid w:val="00A84788"/>
    <w:rsid w:val="00A85F96"/>
    <w:rsid w:val="00A873AC"/>
    <w:rsid w:val="00A937CC"/>
    <w:rsid w:val="00A937EC"/>
    <w:rsid w:val="00AA2CBC"/>
    <w:rsid w:val="00AB585F"/>
    <w:rsid w:val="00AC5820"/>
    <w:rsid w:val="00AD1CD8"/>
    <w:rsid w:val="00AD7779"/>
    <w:rsid w:val="00B0083E"/>
    <w:rsid w:val="00B06918"/>
    <w:rsid w:val="00B212AD"/>
    <w:rsid w:val="00B258BB"/>
    <w:rsid w:val="00B32C62"/>
    <w:rsid w:val="00B67B97"/>
    <w:rsid w:val="00B70608"/>
    <w:rsid w:val="00B86DAD"/>
    <w:rsid w:val="00B900A5"/>
    <w:rsid w:val="00B968C8"/>
    <w:rsid w:val="00BA3EC5"/>
    <w:rsid w:val="00BA51D9"/>
    <w:rsid w:val="00BB5D83"/>
    <w:rsid w:val="00BB5DFC"/>
    <w:rsid w:val="00BC2CAA"/>
    <w:rsid w:val="00BC5D67"/>
    <w:rsid w:val="00BD279D"/>
    <w:rsid w:val="00BD6BB8"/>
    <w:rsid w:val="00C15214"/>
    <w:rsid w:val="00C24EE7"/>
    <w:rsid w:val="00C42043"/>
    <w:rsid w:val="00C66BA2"/>
    <w:rsid w:val="00C715AF"/>
    <w:rsid w:val="00C95985"/>
    <w:rsid w:val="00C97101"/>
    <w:rsid w:val="00CC5026"/>
    <w:rsid w:val="00CC68D0"/>
    <w:rsid w:val="00CD04EF"/>
    <w:rsid w:val="00CE0624"/>
    <w:rsid w:val="00CF0603"/>
    <w:rsid w:val="00D03F9A"/>
    <w:rsid w:val="00D06D51"/>
    <w:rsid w:val="00D24991"/>
    <w:rsid w:val="00D41852"/>
    <w:rsid w:val="00D50255"/>
    <w:rsid w:val="00D56F9C"/>
    <w:rsid w:val="00D66520"/>
    <w:rsid w:val="00D73212"/>
    <w:rsid w:val="00D87AF5"/>
    <w:rsid w:val="00DA208D"/>
    <w:rsid w:val="00DC7E4D"/>
    <w:rsid w:val="00DE34CF"/>
    <w:rsid w:val="00DF6AF6"/>
    <w:rsid w:val="00E10260"/>
    <w:rsid w:val="00E13F3D"/>
    <w:rsid w:val="00E20DDA"/>
    <w:rsid w:val="00E33466"/>
    <w:rsid w:val="00E34898"/>
    <w:rsid w:val="00E43CBF"/>
    <w:rsid w:val="00E6000E"/>
    <w:rsid w:val="00E643F0"/>
    <w:rsid w:val="00E8079D"/>
    <w:rsid w:val="00E826C1"/>
    <w:rsid w:val="00E945D1"/>
    <w:rsid w:val="00EA2838"/>
    <w:rsid w:val="00EA6702"/>
    <w:rsid w:val="00EB09B7"/>
    <w:rsid w:val="00EE7D7C"/>
    <w:rsid w:val="00EE7FED"/>
    <w:rsid w:val="00EF498B"/>
    <w:rsid w:val="00F25D98"/>
    <w:rsid w:val="00F300FB"/>
    <w:rsid w:val="00F6632D"/>
    <w:rsid w:val="00F84761"/>
    <w:rsid w:val="00FA127B"/>
    <w:rsid w:val="00FB6386"/>
    <w:rsid w:val="00FC7512"/>
    <w:rsid w:val="00FD3857"/>
    <w:rsid w:val="00FD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rsid w:val="00954D3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0D73EB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266C5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266C5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900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900A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0EA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892641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E20DDA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E643F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2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0F645-7833-4411-A3C7-D7EFF6D51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2011</Words>
  <Characters>11467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lqf-reno-v1</cp:lastModifiedBy>
  <cp:revision>8</cp:revision>
  <cp:lastPrinted>1900-01-01T08:00:00Z</cp:lastPrinted>
  <dcterms:created xsi:type="dcterms:W3CDTF">2019-11-13T21:10:00Z</dcterms:created>
  <dcterms:modified xsi:type="dcterms:W3CDTF">2019-11-14T17:54:00Z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(3)Q8G+UoqVRDAOmiIUdxACuUnt32RPpAG5fkXrPHV7JVmP3QpAwmfNxL+GjDsAEruD4IU/n/lI
+BbOjfPv56c8zxqUd5zvOgxCelKtkSwrrUY6C+s5p8iMpEzZVyVVYpWTkImRSxQ81ta/Axnl
u2gIkH9WM6JUfz/qIkRuX4cI+POQ+e+wKxUEk17yCmZOFu9gZ/+29P0BwtwqPCN+d4KBWyPh
d0G+igLMYU5oOACXQl</vt:lpwstr>
  </property>
  <property fmtid="{D5CDD505-2E9C-101B-9397-08002B2CF9AE}" pid="22" name="_2015_ms_pID_7253431">
    <vt:lpwstr>Tvm5Iy9x4zRlZ6DOloqBU95rErTOfRnEr1ju0/vHptvQtQEPM+DIhk
jDtyTje3TDXAqPE6RZpPVryEi8+TnvvoNuHcFYubuXuJAhguGft1IqUlk+H6OgGn0PM+IBBs
qFUExtF5NUhzr0x4WCkRkTAl0na5AwWfbLspND9YPW13an8mdrH/V8hVn8YY5Vg9fX4omkmQ
BZTpRI49ZTTI2Jn6UF/LzHeINRTABJMiP7VO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1572617860</vt:lpwstr>
  </property>
</Properties>
</file>